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7B710" w14:textId="5DBE10CA" w:rsidR="00EF0F06" w:rsidRDefault="00EF0F06" w:rsidP="00E73C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6B542F">
        <w:rPr>
          <w:b/>
          <w:i/>
          <w:sz w:val="28"/>
          <w:lang w:eastAsia="ko-KR"/>
        </w:rPr>
        <w:t>244</w:t>
      </w:r>
    </w:p>
    <w:p w14:paraId="2596B688" w14:textId="77777777" w:rsidR="00EF0F06" w:rsidRDefault="00EF0F06" w:rsidP="00EF0F06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332BD09" w:rsidR="00A452B4" w:rsidRDefault="0065175F" w:rsidP="00CD36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D3699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2216455" w:rsidR="00A452B4" w:rsidRDefault="006B54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0446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D1B4B82" w:rsidR="00A452B4" w:rsidRDefault="0065175F" w:rsidP="00CD3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22F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2F8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 w:rsidTr="00551CCD">
        <w:trPr>
          <w:trHeight w:val="1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984BDF3" w:rsidR="00A452B4" w:rsidRDefault="00AC7E87" w:rsidP="00054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 of location information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BE0667D" w:rsidR="00A452B4" w:rsidRDefault="0022421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NAPS-CT</w:t>
            </w:r>
            <w:r w:rsidR="00777661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44F82DA" w:rsidR="00A452B4" w:rsidRDefault="006236ED" w:rsidP="005D3553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5D3553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5D3553">
              <w:rPr>
                <w:noProof/>
              </w:rPr>
              <w:t>12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205D044" w:rsidR="00A452B4" w:rsidRDefault="00A22F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51EE17B5" w:rsidR="00A452B4" w:rsidRDefault="006236ED" w:rsidP="00224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22F8F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692C5" w14:textId="77777777" w:rsidR="00FB7303" w:rsidRDefault="00C41220" w:rsidP="00A249A3">
            <w:pPr>
              <w:pStyle w:val="CRCoverPage"/>
              <w:spacing w:afterLines="50"/>
              <w:ind w:left="341"/>
            </w:pPr>
            <w:r>
              <w:rPr>
                <w:noProof/>
                <w:lang w:eastAsia="zh-CN"/>
              </w:rPr>
              <w:t xml:space="preserve">LocationInfo data as defined in subclause 5.3.2.3.5: the format of the IEs are unclear, e.g. </w:t>
            </w:r>
            <w:proofErr w:type="spellStart"/>
            <w:r w:rsidRPr="00FC338C">
              <w:rPr>
                <w:rFonts w:hint="eastAsia"/>
                <w:lang w:eastAsia="zh-CN"/>
              </w:rPr>
              <w:t>trackingAreaId</w:t>
            </w:r>
            <w:proofErr w:type="spellEnd"/>
            <w:r>
              <w:rPr>
                <w:lang w:eastAsia="zh-CN"/>
              </w:rPr>
              <w:t xml:space="preserve"> attribute </w:t>
            </w:r>
            <w:r w:rsidR="00663D59">
              <w:rPr>
                <w:lang w:eastAsia="zh-CN"/>
              </w:rPr>
              <w:t xml:space="preserve">only use string as the data type but actually </w:t>
            </w:r>
            <w:r>
              <w:rPr>
                <w:lang w:eastAsia="zh-CN"/>
              </w:rPr>
              <w:t xml:space="preserve">should consists of </w:t>
            </w:r>
            <w:r>
              <w:rPr>
                <w:noProof/>
                <w:lang w:eastAsia="zh-CN"/>
              </w:rPr>
              <w:t xml:space="preserve">MCC, MNC and TAC, wherein, MCC has </w:t>
            </w:r>
            <w:r>
              <w:t xml:space="preserve">three digits, MNC has two or three digits, TAC has a fixed length code (of 2 octets) </w:t>
            </w:r>
            <w:r w:rsidR="000F78F1">
              <w:t>as given in TS 23.003</w:t>
            </w:r>
            <w:r w:rsidR="00A249A3">
              <w:t>.</w:t>
            </w:r>
          </w:p>
          <w:p w14:paraId="43BC5A67" w14:textId="02594392" w:rsidR="00A249A3" w:rsidRPr="00311462" w:rsidRDefault="00A249A3" w:rsidP="00A249A3">
            <w:pPr>
              <w:pStyle w:val="CRCoverPage"/>
              <w:spacing w:afterLines="50"/>
              <w:ind w:left="341"/>
              <w:rPr>
                <w:noProof/>
                <w:lang w:eastAsia="zh-CN"/>
              </w:rPr>
            </w:pPr>
            <w:r>
              <w:t>In addition, 204 No Content is missed in table 5.4.3.3.3.3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lang w:eastAsia="zh-CN"/>
              </w:rPr>
              <w:t xml:space="preserve"> which misaligns with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definition.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5318953" w:rsidR="006F0841" w:rsidRDefault="008D7095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Change the specification as above proposals.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8574D93" w:rsidR="006F0841" w:rsidRDefault="00D7603E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</w:t>
            </w:r>
            <w:r w:rsidR="008D7095">
              <w:t>ause wrong implementation.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4B42B18" w:rsidR="00A452B4" w:rsidRDefault="00D54EB7" w:rsidP="007F4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5.3.2.3.5</w:t>
            </w:r>
            <w:r w:rsidR="00BD4C8A">
              <w:rPr>
                <w:noProof/>
                <w:lang w:eastAsia="zh-CN"/>
              </w:rPr>
              <w:t>; 5.4.3.3.3.3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A61A7C3" w:rsidR="00A452B4" w:rsidRDefault="008F77DF" w:rsidP="007F4158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7F4158">
              <w:rPr>
                <w:noProof/>
              </w:rPr>
              <w:t>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CF2168" w14:textId="77777777" w:rsidR="00FD14ED" w:rsidRDefault="00FD14ED" w:rsidP="00FD14ED">
      <w:pPr>
        <w:pStyle w:val="5"/>
      </w:pPr>
      <w:bookmarkStart w:id="3" w:name="_Toc11247318"/>
      <w:bookmarkStart w:id="4" w:name="_Toc27044438"/>
      <w:bookmarkStart w:id="5" w:name="_Toc36033480"/>
      <w:bookmarkStart w:id="6" w:name="_Toc45131612"/>
      <w:bookmarkStart w:id="7" w:name="_Toc49775897"/>
      <w:bookmarkStart w:id="8" w:name="_Toc51746817"/>
      <w:bookmarkStart w:id="9" w:name="_Toc58836003"/>
      <w:bookmarkStart w:id="10" w:name="_Toc68104405"/>
      <w:r>
        <w:t>5.3.2.3.5</w:t>
      </w:r>
      <w:r>
        <w:tab/>
        <w:t xml:space="preserve">Type: </w:t>
      </w:r>
      <w:proofErr w:type="spellStart"/>
      <w:r>
        <w:rPr>
          <w:lang w:eastAsia="zh-CN"/>
        </w:rPr>
        <w:t>LocationInfo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55419694" w14:textId="77777777" w:rsidR="00FD14ED" w:rsidRDefault="00FD14ED" w:rsidP="00FD14ED">
      <w:r>
        <w:t>This data type represents the user location information which is sent from the SCEF to the SCS/AS.</w:t>
      </w:r>
    </w:p>
    <w:p w14:paraId="503A9916" w14:textId="77777777" w:rsidR="00FD14ED" w:rsidRDefault="00FD14ED" w:rsidP="00FD14ED">
      <w:pPr>
        <w:pStyle w:val="TH"/>
      </w:pPr>
      <w:r>
        <w:lastRenderedPageBreak/>
        <w:t xml:space="preserve">Table 5.3.2.3.5-1: Definition of </w:t>
      </w:r>
      <w:proofErr w:type="spellStart"/>
      <w:r>
        <w:t>LocationInfo</w:t>
      </w:r>
      <w:proofErr w:type="spellEnd"/>
      <w:r>
        <w:t xml:space="preserve"> data Type</w:t>
      </w:r>
    </w:p>
    <w:tbl>
      <w:tblPr>
        <w:tblW w:w="499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6"/>
        <w:gridCol w:w="1333"/>
        <w:gridCol w:w="1259"/>
        <w:gridCol w:w="3774"/>
        <w:gridCol w:w="1395"/>
      </w:tblGrid>
      <w:tr w:rsidR="00FD14ED" w14:paraId="7FFE7CD1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FBB5A" w14:textId="77777777" w:rsidR="00FD14ED" w:rsidRDefault="00FD14ED" w:rsidP="00525B3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36E25" w14:textId="77777777" w:rsidR="00FD14ED" w:rsidRDefault="00FD14ED" w:rsidP="00525B37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5646C" w14:textId="77777777" w:rsidR="00FD14ED" w:rsidRDefault="00FD14ED" w:rsidP="00525B37">
            <w:pPr>
              <w:pStyle w:val="TAH"/>
            </w:pPr>
            <w:r>
              <w:t>Cardinality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A5B0C" w14:textId="77777777" w:rsidR="00FD14ED" w:rsidRDefault="00FD14ED" w:rsidP="00525B37">
            <w:pPr>
              <w:pStyle w:val="TAH"/>
            </w:pPr>
            <w:r>
              <w:t>Description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E23D711" w14:textId="77777777" w:rsidR="00FD14ED" w:rsidRDefault="00FD14ED" w:rsidP="00525B37">
            <w:pPr>
              <w:pStyle w:val="TAH"/>
            </w:pPr>
            <w:r>
              <w:t>Applicability</w:t>
            </w:r>
          </w:p>
        </w:tc>
      </w:tr>
      <w:tr w:rsidR="0007765C" w14:paraId="23E19B06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4F5E" w14:textId="77777777" w:rsidR="0007765C" w:rsidRDefault="0007765C" w:rsidP="000776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ageOfLocationInfo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CA349" w14:textId="77777777" w:rsidR="0007765C" w:rsidRDefault="0007765C" w:rsidP="000776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DurationMin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11510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BFFEB" w14:textId="77777777" w:rsidR="0007765C" w:rsidRPr="00FC338C" w:rsidRDefault="0007765C" w:rsidP="0007765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 xml:space="preserve">Indicates the elapsed time </w:t>
            </w:r>
            <w:r w:rsidRPr="00FC338C">
              <w:rPr>
                <w:rFonts w:cs="Arial"/>
                <w:szCs w:val="18"/>
                <w:lang w:eastAsia="zh-CN"/>
              </w:rPr>
              <w:t>since the last network contact of the UE.</w:t>
            </w:r>
          </w:p>
          <w:p w14:paraId="27B0132C" w14:textId="2BA58D79" w:rsidR="0007765C" w:rsidRDefault="0007765C" w:rsidP="0007765C">
            <w:pPr>
              <w:pStyle w:val="TAL"/>
              <w:spacing w:afterLines="50" w:after="120"/>
            </w:pPr>
            <w:r w:rsidRPr="00FC338C">
              <w:rPr>
                <w:rFonts w:cs="Arial"/>
                <w:szCs w:val="18"/>
                <w:lang w:eastAsia="zh-CN"/>
              </w:rPr>
              <w:t xml:space="preserve">Refer to </w:t>
            </w:r>
            <w:ins w:id="11" w:author="Huawei" w:date="2021-03-24T16:42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Pr="00C139B4">
                <w:t>Age</w:t>
              </w:r>
              <w:r w:rsidRPr="00C139B4">
                <w:rPr>
                  <w:rFonts w:hint="eastAsia"/>
                  <w:lang w:eastAsia="zh-CN"/>
                </w:rPr>
                <w:t>-</w:t>
              </w:r>
              <w:r w:rsidRPr="00C139B4">
                <w:t>Of</w:t>
              </w:r>
              <w:r w:rsidRPr="00C139B4">
                <w:rPr>
                  <w:rFonts w:hint="eastAsia"/>
                  <w:lang w:eastAsia="zh-CN"/>
                </w:rPr>
                <w:t>-</w:t>
              </w:r>
              <w:r w:rsidRPr="00C139B4">
                <w:t>Location</w:t>
              </w:r>
              <w:r w:rsidRPr="00C139B4">
                <w:rPr>
                  <w:rFonts w:hint="eastAsia"/>
                  <w:lang w:eastAsia="zh-CN"/>
                </w:rPr>
                <w:t>-</w:t>
              </w:r>
              <w:r w:rsidRPr="00C139B4">
                <w:t>Information</w:t>
              </w:r>
              <w:r w:rsidRPr="00FC338C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AVP as defined in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subclause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 7.3.126 of </w:t>
              </w:r>
            </w:ins>
            <w:r w:rsidRPr="00FC338C">
              <w:rPr>
                <w:rFonts w:cs="Arial"/>
                <w:szCs w:val="18"/>
                <w:lang w:eastAsia="zh-CN"/>
              </w:rPr>
              <w:t>3GPP TS 29.272 [</w:t>
            </w:r>
            <w:r w:rsidRPr="00FC338C">
              <w:rPr>
                <w:rFonts w:cs="Arial"/>
                <w:szCs w:val="18"/>
                <w:lang w:val="en-US" w:eastAsia="zh-CN"/>
              </w:rPr>
              <w:t>33</w:t>
            </w:r>
            <w:r w:rsidRPr="00FC338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DC3B74" w14:textId="77777777" w:rsidR="0007765C" w:rsidRDefault="0007765C" w:rsidP="0007765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</w:tc>
      </w:tr>
      <w:tr w:rsidR="0007765C" w14:paraId="77EBC9DB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4EC67" w14:textId="77777777" w:rsidR="0007765C" w:rsidRDefault="0007765C" w:rsidP="000776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cellId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E003C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BEF50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10FCD" w14:textId="77777777" w:rsidR="0007765C" w:rsidRDefault="0007765C" w:rsidP="0007765C">
            <w:pPr>
              <w:pStyle w:val="TAL"/>
              <w:rPr>
                <w:ins w:id="12" w:author="Huawei" w:date="2021-03-25T14:10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Indicate</w:t>
            </w:r>
            <w:r w:rsidRPr="00FC338C">
              <w:rPr>
                <w:rFonts w:cs="Arial"/>
                <w:szCs w:val="18"/>
                <w:lang w:eastAsia="zh-CN"/>
              </w:rPr>
              <w:t>s</w:t>
            </w:r>
            <w:r w:rsidRPr="00FC338C"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  <w:ins w:id="13" w:author="Huawei" w:date="2021-03-25T14:10:00Z">
              <w:r>
                <w:rPr>
                  <w:rFonts w:cs="Arial"/>
                  <w:szCs w:val="18"/>
                  <w:lang w:eastAsia="zh-CN"/>
                </w:rPr>
                <w:t xml:space="preserve"> It shall consist of Mobile Country Code (MCC) and Mobile Network Code (MNC), and in 4G, either </w:t>
              </w:r>
              <w:r>
                <w:t>E-UTRAN Cell Identity (</w:t>
              </w:r>
              <w:r>
                <w:rPr>
                  <w:rFonts w:cs="Arial"/>
                  <w:szCs w:val="18"/>
                  <w:lang w:eastAsia="zh-CN"/>
                </w:rPr>
                <w:t>ECI</w:t>
              </w:r>
              <w:r>
                <w:t>) or E-UTRAN Cell Global Identi</w:t>
              </w:r>
              <w:r>
                <w:rPr>
                  <w:rFonts w:hint="eastAsia"/>
                  <w:lang w:eastAsia="zh-CN"/>
                </w:rPr>
                <w:t>ty</w:t>
              </w:r>
              <w:r>
                <w:t xml:space="preserve"> (ECGI), in 5G, either </w:t>
              </w:r>
              <w:r>
                <w:rPr>
                  <w:rFonts w:hint="eastAsia"/>
                  <w:lang w:eastAsia="zh-CN"/>
                </w:rPr>
                <w:t>NR</w:t>
              </w:r>
              <w:r>
                <w:t xml:space="preserve"> Cell Identity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 xml:space="preserve">CI) or </w:t>
              </w:r>
              <w:r>
                <w:rPr>
                  <w:rFonts w:hint="eastAsia"/>
                  <w:lang w:eastAsia="zh-CN"/>
                </w:rPr>
                <w:t>NR</w:t>
              </w:r>
              <w:r>
                <w:t xml:space="preserve"> Cell Global Identi</w:t>
              </w:r>
              <w:r>
                <w:rPr>
                  <w:rFonts w:hint="eastAsia"/>
                  <w:lang w:eastAsia="zh-CN"/>
                </w:rPr>
                <w:t>ty</w:t>
              </w:r>
              <w:r>
                <w:t xml:space="preserve">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>CGI)</w:t>
              </w:r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0C97F7D4" w14:textId="77777777" w:rsidR="0007765C" w:rsidRDefault="0007765C" w:rsidP="0007765C">
            <w:pPr>
              <w:pStyle w:val="TAL"/>
              <w:rPr>
                <w:ins w:id="14" w:author="Huawei" w:date="2021-03-25T14:10:00Z"/>
                <w:rFonts w:cs="Arial"/>
                <w:szCs w:val="18"/>
                <w:lang w:eastAsia="zh-CN"/>
              </w:rPr>
            </w:pPr>
            <w:ins w:id="15" w:author="Huawei" w:date="2021-03-25T14:10:00Z">
              <w:r>
                <w:rPr>
                  <w:rFonts w:cs="Arial"/>
                  <w:szCs w:val="18"/>
                  <w:lang w:eastAsia="zh-CN"/>
                </w:rPr>
                <w:t>It shall be formatted as follows:</w:t>
              </w:r>
            </w:ins>
          </w:p>
          <w:p w14:paraId="3D0B3703" w14:textId="77777777" w:rsidR="0007765C" w:rsidRDefault="0007765C" w:rsidP="0007765C">
            <w:pPr>
              <w:pStyle w:val="TAL"/>
              <w:rPr>
                <w:ins w:id="16" w:author="Huawei" w:date="2021-03-25T14:10:00Z"/>
                <w:rFonts w:cs="Arial"/>
                <w:szCs w:val="18"/>
                <w:lang w:eastAsia="zh-CN"/>
              </w:rPr>
            </w:pPr>
            <w:ins w:id="17" w:author="Huawei" w:date="2021-03-25T14:10:00Z">
              <w:r>
                <w:rPr>
                  <w:rFonts w:cs="Arial"/>
                  <w:szCs w:val="18"/>
                  <w:lang w:eastAsia="zh-CN"/>
                </w:rPr>
                <w:t>&lt;mcc&gt;&lt;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&gt;&lt;ci&gt;</w:t>
              </w:r>
            </w:ins>
          </w:p>
          <w:p w14:paraId="1868B106" w14:textId="724A545D" w:rsidR="0007765C" w:rsidRDefault="0007765C" w:rsidP="0007765C">
            <w:pPr>
              <w:pStyle w:val="TAL"/>
              <w:rPr>
                <w:lang w:eastAsia="zh-CN"/>
              </w:rPr>
            </w:pPr>
            <w:ins w:id="18" w:author="Huawei" w:date="2021-03-25T14:10:00Z">
              <w:r>
                <w:rPr>
                  <w:rFonts w:cs="Arial"/>
                  <w:szCs w:val="18"/>
                  <w:lang w:eastAsia="zh-CN"/>
                </w:rPr>
                <w:t>Wherein, &lt;mcc&gt; has 3 digits, 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&gt; has 2 or 3 digits, &lt;ci&gt; has </w:t>
              </w:r>
              <w:r>
                <w:t xml:space="preserve">28 </w:t>
              </w:r>
            </w:ins>
            <w:ins w:id="19" w:author="Huawei" w:date="2021-03-25T14:16:00Z">
              <w:r>
                <w:t xml:space="preserve">bits (in 4G) or 36 </w:t>
              </w:r>
            </w:ins>
            <w:ins w:id="20" w:author="Huawei" w:date="2021-03-25T14:10:00Z">
              <w:r>
                <w:t>bits</w:t>
              </w:r>
            </w:ins>
            <w:ins w:id="21" w:author="Huawei" w:date="2021-03-25T14:16:00Z">
              <w:r>
                <w:t xml:space="preserve"> (in 5G)</w:t>
              </w:r>
            </w:ins>
            <w:ins w:id="22" w:author="Huawei" w:date="2021-03-25T14:10:00Z">
              <w:r>
                <w:t xml:space="preserve"> by </w:t>
              </w:r>
              <w:r w:rsidRPr="00F40A98">
                <w:t>full hexadecimal representation</w:t>
              </w:r>
              <w:r>
                <w:t>.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5BE84F" w14:textId="77777777" w:rsidR="0007765C" w:rsidRDefault="0007765C" w:rsidP="000776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7765C" w14:paraId="0F2E78A6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BC860" w14:textId="77777777" w:rsidR="0007765C" w:rsidRDefault="0007765C" w:rsidP="000776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nodeBId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2E16A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E97D8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C6697" w14:textId="77777777" w:rsidR="0007765C" w:rsidRDefault="0007765C" w:rsidP="0007765C">
            <w:pPr>
              <w:pStyle w:val="TAL"/>
              <w:rPr>
                <w:ins w:id="23" w:author="Huawei" w:date="2021-03-24T16:45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 w:rsidRPr="00FC338C">
              <w:rPr>
                <w:rFonts w:cs="Arial" w:hint="eastAsia"/>
                <w:szCs w:val="18"/>
                <w:lang w:eastAsia="zh-CN"/>
              </w:rPr>
              <w:t>eNodeB</w:t>
            </w:r>
            <w:proofErr w:type="spellEnd"/>
            <w:r w:rsidRPr="00FC338C">
              <w:rPr>
                <w:rFonts w:cs="Arial" w:hint="eastAsia"/>
                <w:szCs w:val="18"/>
                <w:lang w:eastAsia="zh-CN"/>
              </w:rPr>
              <w:t xml:space="preserve"> in which the UE is currently located.</w:t>
            </w:r>
          </w:p>
          <w:p w14:paraId="0C140886" w14:textId="2E7894E9" w:rsidR="0007765C" w:rsidRDefault="0007765C" w:rsidP="0007765C">
            <w:pPr>
              <w:pStyle w:val="TAL"/>
            </w:pPr>
            <w:proofErr w:type="spellStart"/>
            <w:ins w:id="24" w:author="Huawei" w:date="2021-03-24T16:45:00Z">
              <w:r>
                <w:rPr>
                  <w:rFonts w:cs="Arial"/>
                  <w:szCs w:val="18"/>
                  <w:lang w:eastAsia="zh-CN"/>
                </w:rPr>
                <w:t>Refet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to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eNodeB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-ID AVP </w:t>
              </w:r>
            </w:ins>
            <w:ins w:id="25" w:author="Huawei" w:date="2021-03-24T16:46:00Z">
              <w:r>
                <w:rPr>
                  <w:rFonts w:cs="Arial"/>
                  <w:szCs w:val="18"/>
                  <w:lang w:eastAsia="zh-CN"/>
                </w:rPr>
                <w:t>or Extended-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eNodeB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-ID AVP </w:t>
              </w:r>
            </w:ins>
            <w:ins w:id="26" w:author="Huawei" w:date="2021-03-24T16:45:00Z">
              <w:r>
                <w:rPr>
                  <w:rFonts w:cs="Arial"/>
                  <w:szCs w:val="18"/>
                  <w:lang w:eastAsia="zh-CN"/>
                </w:rPr>
                <w:t xml:space="preserve">as defined in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subclause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 7.3.198 </w:t>
              </w:r>
            </w:ins>
            <w:ins w:id="27" w:author="Huawei" w:date="2021-03-24T16:46:00Z">
              <w:r w:rsidRPr="008B6E93">
                <w:rPr>
                  <w:szCs w:val="16"/>
                </w:rPr>
                <w:t xml:space="preserve">or </w:t>
              </w:r>
              <w:proofErr w:type="spellStart"/>
              <w:r w:rsidRPr="008B6E93">
                <w:rPr>
                  <w:szCs w:val="16"/>
                </w:rPr>
                <w:t>subclause</w:t>
              </w:r>
              <w:proofErr w:type="spellEnd"/>
              <w:r w:rsidRPr="008B6E93">
                <w:rPr>
                  <w:szCs w:val="16"/>
                </w:rPr>
                <w:t> 7.3.</w:t>
              </w:r>
              <w:r>
                <w:rPr>
                  <w:szCs w:val="16"/>
                </w:rPr>
                <w:t xml:space="preserve">218 </w:t>
              </w:r>
            </w:ins>
            <w:ins w:id="28" w:author="Huawei" w:date="2021-03-24T16:45:00Z">
              <w:r>
                <w:rPr>
                  <w:rFonts w:cs="Arial"/>
                  <w:szCs w:val="18"/>
                  <w:lang w:val="en-US" w:eastAsia="zh-CN"/>
                </w:rPr>
                <w:t xml:space="preserve">of </w:t>
              </w:r>
              <w:r w:rsidRPr="008B6E93">
                <w:rPr>
                  <w:szCs w:val="16"/>
                </w:rPr>
                <w:t>3GPP TS 29</w:t>
              </w:r>
              <w:r w:rsidRPr="00FC338C">
                <w:rPr>
                  <w:rFonts w:cs="Arial"/>
                  <w:szCs w:val="18"/>
                  <w:lang w:eastAsia="zh-CN"/>
                </w:rPr>
                <w:t>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97A1FE" w14:textId="77777777" w:rsidR="0007765C" w:rsidRDefault="0007765C" w:rsidP="000776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7765C" w14:paraId="52919133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73706" w14:textId="77777777" w:rsidR="0007765C" w:rsidRDefault="0007765C" w:rsidP="000776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95EE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2A082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6B6CE" w14:textId="77777777" w:rsidR="0007765C" w:rsidRDefault="0007765C" w:rsidP="0007765C">
            <w:pPr>
              <w:pStyle w:val="TAL"/>
              <w:rPr>
                <w:ins w:id="29" w:author="Huawei" w:date="2021-03-24T16:43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  <w:p w14:paraId="6D2454EB" w14:textId="05A00822" w:rsidR="0007765C" w:rsidRDefault="0007765C" w:rsidP="0007765C">
            <w:pPr>
              <w:pStyle w:val="TAL"/>
            </w:pPr>
            <w:ins w:id="30" w:author="Huawei" w:date="2021-03-24T16:43:00Z">
              <w:r>
                <w:rPr>
                  <w:rFonts w:cs="Arial"/>
                  <w:szCs w:val="18"/>
                  <w:lang w:eastAsia="zh-CN"/>
                </w:rPr>
                <w:t xml:space="preserve">Refer to the </w:t>
              </w:r>
              <w:r w:rsidRPr="00C139B4">
                <w:rPr>
                  <w:rFonts w:hint="eastAsia"/>
                  <w:lang w:eastAsia="zh-CN"/>
                </w:rPr>
                <w:t>Routing-Area-Identity</w:t>
              </w:r>
              <w:r>
                <w:rPr>
                  <w:lang w:eastAsia="zh-CN"/>
                </w:rPr>
                <w:t xml:space="preserve"> AVP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 xml:space="preserve">7.3.120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DAB655" w14:textId="77777777" w:rsidR="0007765C" w:rsidRDefault="0007765C" w:rsidP="000776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7765C" w14:paraId="1A9C38C9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C45D1" w14:textId="77777777" w:rsidR="0007765C" w:rsidRDefault="0007765C" w:rsidP="000776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F392A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10315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0B36B" w14:textId="77777777" w:rsidR="0007765C" w:rsidRDefault="0007765C" w:rsidP="0007765C">
            <w:pPr>
              <w:pStyle w:val="TAL"/>
              <w:rPr>
                <w:ins w:id="31" w:author="Huawei" w:date="2021-03-25T14:12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  <w:ins w:id="32" w:author="Huawei" w:date="2021-03-25T14:12:00Z">
              <w:r>
                <w:rPr>
                  <w:rFonts w:cs="Arial"/>
                  <w:szCs w:val="18"/>
                  <w:lang w:eastAsia="zh-CN"/>
                </w:rPr>
                <w:t xml:space="preserve"> It shall consist of MCC, MNC and </w:t>
              </w:r>
              <w:r>
                <w:rPr>
                  <w:lang w:val="en-US"/>
                </w:rPr>
                <w:t>Tracking Area Code</w:t>
              </w:r>
              <w:r>
                <w:rPr>
                  <w:rFonts w:cs="Arial"/>
                  <w:szCs w:val="18"/>
                  <w:lang w:eastAsia="zh-CN"/>
                </w:rPr>
                <w:t xml:space="preserve"> (TAC).</w:t>
              </w:r>
            </w:ins>
          </w:p>
          <w:p w14:paraId="4D9FC4B2" w14:textId="77777777" w:rsidR="0007765C" w:rsidRDefault="0007765C" w:rsidP="0007765C">
            <w:pPr>
              <w:pStyle w:val="TAL"/>
              <w:rPr>
                <w:ins w:id="33" w:author="Huawei" w:date="2021-03-25T14:12:00Z"/>
                <w:rFonts w:cs="Arial"/>
                <w:szCs w:val="18"/>
                <w:lang w:eastAsia="zh-CN"/>
              </w:rPr>
            </w:pPr>
            <w:ins w:id="34" w:author="Huawei" w:date="2021-03-25T14:12:00Z">
              <w:r>
                <w:rPr>
                  <w:rFonts w:cs="Arial"/>
                  <w:szCs w:val="18"/>
                  <w:lang w:eastAsia="zh-CN"/>
                </w:rPr>
                <w:t>It shall be formatted as follows:</w:t>
              </w:r>
            </w:ins>
          </w:p>
          <w:p w14:paraId="0549BCAE" w14:textId="77777777" w:rsidR="0007765C" w:rsidRDefault="0007765C" w:rsidP="0007765C">
            <w:pPr>
              <w:pStyle w:val="TAL"/>
              <w:rPr>
                <w:ins w:id="35" w:author="Huawei" w:date="2021-03-25T14:12:00Z"/>
                <w:rFonts w:cs="Arial"/>
                <w:szCs w:val="18"/>
                <w:lang w:eastAsia="zh-CN"/>
              </w:rPr>
            </w:pPr>
            <w:ins w:id="36" w:author="Huawei" w:date="2021-03-25T14:12:00Z">
              <w:r>
                <w:rPr>
                  <w:rFonts w:cs="Arial"/>
                  <w:szCs w:val="18"/>
                  <w:lang w:eastAsia="zh-CN"/>
                </w:rPr>
                <w:t>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&gt;&lt;mcc&gt;&lt;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tac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</w:p>
          <w:p w14:paraId="16301C2A" w14:textId="78D814C8" w:rsidR="0007765C" w:rsidRDefault="0007765C" w:rsidP="0007765C">
            <w:pPr>
              <w:pStyle w:val="TAL"/>
            </w:pPr>
            <w:ins w:id="37" w:author="Huawei" w:date="2021-03-25T14:13:00Z">
              <w:r>
                <w:rPr>
                  <w:rFonts w:cs="Arial"/>
                  <w:szCs w:val="18"/>
                  <w:lang w:eastAsia="zh-CN"/>
                </w:rPr>
                <w:t xml:space="preserve">Wherein, </w:t>
              </w:r>
            </w:ins>
            <w:ins w:id="38" w:author="Huawei" w:date="2021-03-25T14:10:00Z">
              <w:r>
                <w:rPr>
                  <w:rFonts w:cs="Arial"/>
                  <w:szCs w:val="18"/>
                  <w:lang w:eastAsia="zh-CN"/>
                </w:rPr>
                <w:t>&lt;mcc&gt;</w:t>
              </w:r>
            </w:ins>
            <w:ins w:id="39" w:author="Huawei" w:date="2021-03-25T14:13:00Z">
              <w:r>
                <w:rPr>
                  <w:rFonts w:cs="Arial"/>
                  <w:szCs w:val="18"/>
                  <w:lang w:eastAsia="zh-CN"/>
                </w:rPr>
                <w:t xml:space="preserve"> has 3 digits, </w:t>
              </w:r>
            </w:ins>
            <w:ins w:id="40" w:author="Huawei" w:date="2021-03-25T14:10:00Z">
              <w:r>
                <w:rPr>
                  <w:rFonts w:cs="Arial"/>
                  <w:szCs w:val="18"/>
                  <w:lang w:eastAsia="zh-CN"/>
                </w:rPr>
                <w:t>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41" w:author="Huawei" w:date="2021-03-25T14:13:00Z">
              <w:r>
                <w:rPr>
                  <w:rFonts w:cs="Arial"/>
                  <w:szCs w:val="18"/>
                  <w:lang w:eastAsia="zh-CN"/>
                </w:rPr>
                <w:t xml:space="preserve"> has 2 or 3 digits, 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tac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&gt; has </w:t>
              </w:r>
            </w:ins>
            <w:ins w:id="42" w:author="Huawei" w:date="2021-03-25T14:15:00Z">
              <w:r>
                <w:rPr>
                  <w:rFonts w:cs="Arial"/>
                  <w:szCs w:val="18"/>
                  <w:lang w:eastAsia="zh-CN"/>
                </w:rPr>
                <w:t xml:space="preserve">2 </w:t>
              </w:r>
            </w:ins>
            <w:ins w:id="43" w:author="Huawei" w:date="2021-03-25T14:16:00Z">
              <w:r>
                <w:rPr>
                  <w:rFonts w:cs="Arial"/>
                  <w:szCs w:val="18"/>
                  <w:lang w:eastAsia="zh-CN"/>
                </w:rPr>
                <w:t xml:space="preserve">octets </w:t>
              </w:r>
            </w:ins>
            <w:ins w:id="44" w:author="Huawei" w:date="2021-03-25T14:15:00Z">
              <w:r>
                <w:rPr>
                  <w:rFonts w:cs="Arial"/>
                  <w:szCs w:val="18"/>
                  <w:lang w:eastAsia="zh-CN"/>
                </w:rPr>
                <w:t xml:space="preserve">(in 4G) or </w:t>
              </w:r>
            </w:ins>
            <w:ins w:id="45" w:author="Huawei" w:date="2021-03-25T14:13:00Z">
              <w:r>
                <w:rPr>
                  <w:rFonts w:cs="Arial"/>
                  <w:szCs w:val="18"/>
                  <w:lang w:eastAsia="zh-CN"/>
                </w:rPr>
                <w:t>3 octets</w:t>
              </w:r>
            </w:ins>
            <w:ins w:id="46" w:author="Huawei" w:date="2021-03-25T14:15:00Z">
              <w:r>
                <w:rPr>
                  <w:rFonts w:cs="Arial"/>
                  <w:szCs w:val="18"/>
                  <w:lang w:eastAsia="zh-CN"/>
                </w:rPr>
                <w:t xml:space="preserve"> (in 5G)</w:t>
              </w:r>
            </w:ins>
            <w:ins w:id="47" w:author="Huawei" w:date="2021-03-25T14:13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8" w:author="Huawei" w:date="2021-03-25T14:14:00Z">
              <w:r>
                <w:rPr>
                  <w:rFonts w:cs="Arial"/>
                  <w:szCs w:val="18"/>
                  <w:lang w:eastAsia="zh-CN"/>
                </w:rPr>
                <w:t xml:space="preserve">by </w:t>
              </w:r>
              <w:r>
                <w:t>full hexadecimal representation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B54170" w14:textId="77777777" w:rsidR="0007765C" w:rsidRDefault="0007765C" w:rsidP="000776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7765C" w14:paraId="0BDC6E7A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B3B5A" w14:textId="77777777" w:rsidR="0007765C" w:rsidRDefault="0007765C" w:rsidP="000776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pl</w:t>
            </w:r>
            <w:r>
              <w:rPr>
                <w:lang w:eastAsia="zh-CN"/>
              </w:rPr>
              <w:t>mnId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0DEB6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CBF0F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ABE27" w14:textId="77777777" w:rsidR="0007765C" w:rsidRDefault="0007765C" w:rsidP="0007765C">
            <w:pPr>
              <w:pStyle w:val="TAL"/>
              <w:rPr>
                <w:ins w:id="49" w:author="Rapporteur" w:date="2021-03-25T10:57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  <w:p w14:paraId="3F4AA593" w14:textId="046D9E76" w:rsidR="0007765C" w:rsidRDefault="0007765C" w:rsidP="0007765C">
            <w:pPr>
              <w:pStyle w:val="TAL"/>
              <w:rPr>
                <w:rFonts w:cs="Arial"/>
                <w:szCs w:val="18"/>
                <w:lang w:eastAsia="zh-CN"/>
              </w:rPr>
            </w:pPr>
            <w:ins w:id="50" w:author="Huawei" w:date="2021-04-05T10:17:00Z">
              <w:r>
                <w:rPr>
                  <w:rFonts w:cs="Arial"/>
                  <w:szCs w:val="18"/>
                  <w:lang w:eastAsia="zh-CN"/>
                </w:rPr>
                <w:t xml:space="preserve">Refer to the </w:t>
              </w:r>
              <w:r w:rsidRPr="00C139B4">
                <w:t>Visited-PLMN-Id</w:t>
              </w:r>
              <w:r>
                <w:rPr>
                  <w:lang w:eastAsia="zh-CN"/>
                </w:rPr>
                <w:t xml:space="preserve"> AVP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 xml:space="preserve">7.3.9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BECD73" w14:textId="77777777" w:rsidR="0007765C" w:rsidRDefault="0007765C" w:rsidP="000776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D14ED" w14:paraId="468D536A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6EC8E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twanId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DB9D6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F0DB3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D6664" w14:textId="77777777" w:rsidR="00FD14ED" w:rsidRDefault="00FD14ED" w:rsidP="00525B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TWAN Identity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4DE66B" w14:textId="77777777" w:rsidR="00FD14ED" w:rsidRDefault="00FD14ED" w:rsidP="00525B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D14ED" w14:paraId="15136DA1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5DA5B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6AE85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21FE0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D9C03" w14:textId="77777777" w:rsidR="00FD14ED" w:rsidRDefault="00FD14ED" w:rsidP="00525B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geographic area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96C514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D14ED" w14:paraId="3DC49C24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17967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B3BF0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71FA8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65616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The civic address of the target UE.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614C9A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eLCS</w:t>
            </w:r>
            <w:proofErr w:type="spellEnd"/>
          </w:p>
        </w:tc>
      </w:tr>
      <w:tr w:rsidR="00FD14ED" w14:paraId="7040B2CA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6F602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positionMethod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877E7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PositioningMethod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B634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6C832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Identifies the positioning method used to obtain the location estimate of the UE, if it is available at the LCS server and if needed.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FB282A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FD14ED" w14:paraId="723DCACB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7DFEC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qosFulfilInd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5A59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AccuracyFulfilmentIndicator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4B450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652CE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Represents whether the requested accuracy is fulfilled or not.</w:t>
            </w:r>
          </w:p>
          <w:p w14:paraId="3B937856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(NOTE)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7C4A5E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FD14ED" w14:paraId="04F18DA6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9B4FF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ueVelocity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18029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EA9D2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599C2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UE velocity, if requested and available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08715B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FD14ED" w14:paraId="3A8CBB36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3C7C3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34EFD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473B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B7E12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IE may be included to indicate the type of event that triggers event notification.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905800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FD14ED" w14:paraId="125B0EF1" w14:textId="77777777" w:rsidTr="00525B37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6DDD5" w14:textId="77777777" w:rsidR="00FD14ED" w:rsidRDefault="00FD14ED" w:rsidP="00525B37">
            <w:pPr>
              <w:pStyle w:val="TAN"/>
            </w:pPr>
            <w:r>
              <w:lastRenderedPageBreak/>
              <w:t>NOTE:</w:t>
            </w:r>
            <w:r>
              <w:tab/>
              <w:t xml:space="preserve">For the </w:t>
            </w:r>
            <w:proofErr w:type="spellStart"/>
            <w:r>
              <w:t>eLCS</w:t>
            </w:r>
            <w:proofErr w:type="spellEnd"/>
            <w:r>
              <w:t xml:space="preserve"> feature, if "</w:t>
            </w:r>
            <w:proofErr w:type="spellStart"/>
            <w:r>
              <w:t>reportingLocEstInd</w:t>
            </w:r>
            <w:proofErr w:type="spellEnd"/>
            <w:r>
              <w:t>" attribute is set to false or omitted during the monitoring event request, the location estimation information shall not be included. Otherwise, if the "</w:t>
            </w:r>
            <w:proofErr w:type="spellStart"/>
            <w:r>
              <w:t>reportingLocEstInd</w:t>
            </w:r>
            <w:proofErr w:type="spellEnd"/>
            <w:r>
              <w:t>" attribute is set to true, and</w:t>
            </w:r>
            <w:r>
              <w:rPr>
                <w:rFonts w:hint="eastAsia"/>
              </w:rPr>
              <w:t xml:space="preserve"> </w:t>
            </w:r>
          </w:p>
          <w:p w14:paraId="70A91EB3" w14:textId="77777777" w:rsidR="00FD14ED" w:rsidRDefault="00FD14ED" w:rsidP="00525B37">
            <w:pPr>
              <w:pStyle w:val="TAN"/>
              <w:spacing w:line="259" w:lineRule="auto"/>
              <w:ind w:left="852" w:firstLine="0"/>
              <w:rPr>
                <w:lang w:eastAsia="zh-CN"/>
              </w:rPr>
            </w:pPr>
            <w:r>
              <w:t>-</w:t>
            </w:r>
            <w:r>
              <w:tab/>
              <w:t>if the "</w:t>
            </w:r>
            <w:proofErr w:type="spellStart"/>
            <w:r>
              <w:t>qosFulfilInd</w:t>
            </w:r>
            <w:proofErr w:type="spellEnd"/>
            <w:r>
              <w:t>" attribute is set to "REQUESTED_ACCURACY_FULFILLED", the location estimate information may be included if the "</w:t>
            </w:r>
            <w:proofErr w:type="spellStart"/>
            <w:r>
              <w:t>lcsQosClass</w:t>
            </w:r>
            <w:proofErr w:type="spellEnd"/>
            <w:r>
              <w:t>" attribute within the "</w:t>
            </w:r>
            <w:proofErr w:type="spellStart"/>
            <w:r>
              <w:t>locQoS</w:t>
            </w:r>
            <w:proofErr w:type="spellEnd"/>
            <w:r>
              <w:t xml:space="preserve">" attribute is set to "BEST_EFFORT"; or </w:t>
            </w:r>
          </w:p>
          <w:p w14:paraId="230BAF91" w14:textId="77777777" w:rsidR="00FD14ED" w:rsidRDefault="00FD14ED" w:rsidP="00525B37">
            <w:pPr>
              <w:pStyle w:val="TAN"/>
              <w:spacing w:line="259" w:lineRule="auto"/>
              <w:ind w:left="852" w:firstLine="0"/>
              <w:rPr>
                <w:lang w:eastAsia="zh-CN"/>
              </w:rPr>
            </w:pPr>
            <w:r>
              <w:t>-</w:t>
            </w:r>
            <w:r>
              <w:tab/>
            </w:r>
            <w:proofErr w:type="gramStart"/>
            <w:r>
              <w:t>if</w:t>
            </w:r>
            <w:proofErr w:type="gramEnd"/>
            <w:r>
              <w:t xml:space="preserve"> the "</w:t>
            </w:r>
            <w:proofErr w:type="spellStart"/>
            <w:r>
              <w:t>qosFulfilInd</w:t>
            </w:r>
            <w:proofErr w:type="spellEnd"/>
            <w:r>
              <w:t>" attribute is set to "REQUESTED_ACCURACY_NOT_FULFILLED", the location estimate shall not be included if the "</w:t>
            </w:r>
            <w:proofErr w:type="spellStart"/>
            <w:r>
              <w:t>lcsQosClass</w:t>
            </w:r>
            <w:proofErr w:type="spellEnd"/>
            <w:r>
              <w:t>" attribute within "</w:t>
            </w:r>
            <w:proofErr w:type="spellStart"/>
            <w:r>
              <w:t>locQoS</w:t>
            </w:r>
            <w:proofErr w:type="spellEnd"/>
            <w:r>
              <w:t>" attribute is set to "ASSURED".</w:t>
            </w:r>
          </w:p>
        </w:tc>
      </w:tr>
    </w:tbl>
    <w:p w14:paraId="4A58EF0B" w14:textId="77777777" w:rsidR="00FD14ED" w:rsidRDefault="00FD14ED" w:rsidP="00FD14ED"/>
    <w:p w14:paraId="766F1735" w14:textId="77777777" w:rsidR="0047776F" w:rsidRPr="00B61815" w:rsidRDefault="0047776F" w:rsidP="0047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DA4AA9" w14:textId="77777777" w:rsidR="0047776F" w:rsidRDefault="0047776F" w:rsidP="0047776F">
      <w:pPr>
        <w:pStyle w:val="6"/>
      </w:pPr>
      <w:bookmarkStart w:id="51" w:name="_Toc11247391"/>
      <w:bookmarkStart w:id="52" w:name="_Toc27044513"/>
      <w:bookmarkStart w:id="53" w:name="_Toc36033555"/>
      <w:bookmarkStart w:id="54" w:name="_Toc45131690"/>
      <w:bookmarkStart w:id="55" w:name="_Toc49775975"/>
      <w:bookmarkStart w:id="56" w:name="_Toc51746895"/>
      <w:bookmarkStart w:id="57" w:name="_Toc66360443"/>
      <w:bookmarkStart w:id="58" w:name="_Toc68104948"/>
      <w:r>
        <w:t>5.4.3.3.3.3</w:t>
      </w:r>
      <w:r>
        <w:tab/>
        <w:t>PATCH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76EF95B" w14:textId="77777777" w:rsidR="0047776F" w:rsidRDefault="0047776F" w:rsidP="0047776F">
      <w:pPr>
        <w:rPr>
          <w:noProof/>
          <w:lang w:eastAsia="zh-CN"/>
        </w:rPr>
      </w:pPr>
      <w:r>
        <w:rPr>
          <w:noProof/>
          <w:lang w:eastAsia="zh-CN"/>
        </w:rPr>
        <w:t>The PATCH method allows the SCS/AS to modify an existing subscription resource, in order to notify the SCEF about the selected transfer policy. The SCS/AS shall initiate the HTTP PATCH message and the SCEF shall respond to the message.</w:t>
      </w:r>
    </w:p>
    <w:p w14:paraId="3760E83C" w14:textId="77777777" w:rsidR="0047776F" w:rsidRDefault="0047776F" w:rsidP="0047776F">
      <w:r>
        <w:t>This method shall support request and response data structures, and response codes, as specified in the table 5.4.3.3.3.3-1.</w:t>
      </w:r>
    </w:p>
    <w:p w14:paraId="1BBA06E9" w14:textId="77777777" w:rsidR="0047776F" w:rsidRDefault="0047776F" w:rsidP="0047776F">
      <w:pPr>
        <w:pStyle w:val="TH"/>
      </w:pPr>
      <w:r>
        <w:t>Table 5.4.3.3.3.3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47776F" w14:paraId="47DEB3C8" w14:textId="77777777" w:rsidTr="00E73C09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AA7EC90" w14:textId="77777777" w:rsidR="0047776F" w:rsidRDefault="0047776F" w:rsidP="00E73C0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72B3AF0" w14:textId="77777777" w:rsidR="0047776F" w:rsidRDefault="0047776F" w:rsidP="00E73C0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080CEDF" w14:textId="77777777" w:rsidR="0047776F" w:rsidRDefault="0047776F" w:rsidP="00E73C0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88D1801" w14:textId="77777777" w:rsidR="0047776F" w:rsidRDefault="0047776F" w:rsidP="00E73C09">
            <w:pPr>
              <w:pStyle w:val="TAH"/>
            </w:pPr>
            <w:r>
              <w:t>Remarks</w:t>
            </w:r>
          </w:p>
        </w:tc>
      </w:tr>
      <w:tr w:rsidR="0047776F" w14:paraId="2D9941AB" w14:textId="77777777" w:rsidTr="00E73C09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5A3DC31" w14:textId="77777777" w:rsidR="0047776F" w:rsidRDefault="0047776F" w:rsidP="00E73C09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432A27" w14:textId="77777777" w:rsidR="0047776F" w:rsidRDefault="0047776F" w:rsidP="00E73C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BdtPatch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4F8A7" w14:textId="77777777" w:rsidR="0047776F" w:rsidRDefault="0047776F" w:rsidP="00E73C09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3FA61" w14:textId="77777777" w:rsidR="0047776F" w:rsidRDefault="0047776F" w:rsidP="00E73C09">
            <w:pPr>
              <w:pStyle w:val="TAL"/>
            </w:pPr>
            <w:r>
              <w:t>Background data transfer policy selected by the SCS/AS.</w:t>
            </w:r>
          </w:p>
        </w:tc>
      </w:tr>
      <w:tr w:rsidR="0047776F" w14:paraId="527E21FE" w14:textId="77777777" w:rsidTr="00E73C0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B78FC35" w14:textId="77777777" w:rsidR="0047776F" w:rsidRDefault="0047776F" w:rsidP="00E73C0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B707B36" w14:textId="77777777" w:rsidR="0047776F" w:rsidRDefault="0047776F" w:rsidP="00E73C09">
            <w:pPr>
              <w:pStyle w:val="TAH"/>
            </w:pPr>
          </w:p>
          <w:p w14:paraId="45338721" w14:textId="77777777" w:rsidR="0047776F" w:rsidRDefault="0047776F" w:rsidP="00E73C0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4D3E5E3" w14:textId="77777777" w:rsidR="0047776F" w:rsidRDefault="0047776F" w:rsidP="00E73C09">
            <w:pPr>
              <w:pStyle w:val="TAH"/>
            </w:pPr>
          </w:p>
          <w:p w14:paraId="30271AB2" w14:textId="77777777" w:rsidR="0047776F" w:rsidRDefault="0047776F" w:rsidP="00E73C0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737E159" w14:textId="77777777" w:rsidR="0047776F" w:rsidRDefault="0047776F" w:rsidP="00E73C09">
            <w:pPr>
              <w:pStyle w:val="TAH"/>
            </w:pPr>
            <w:r>
              <w:t>Response</w:t>
            </w:r>
          </w:p>
          <w:p w14:paraId="65CD067F" w14:textId="77777777" w:rsidR="0047776F" w:rsidRDefault="0047776F" w:rsidP="00E73C09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57F16F3" w14:textId="77777777" w:rsidR="0047776F" w:rsidRDefault="0047776F" w:rsidP="00E73C09">
            <w:pPr>
              <w:pStyle w:val="TAH"/>
            </w:pPr>
          </w:p>
          <w:p w14:paraId="77A00F76" w14:textId="77777777" w:rsidR="0047776F" w:rsidRDefault="0047776F" w:rsidP="00E73C09">
            <w:pPr>
              <w:pStyle w:val="TAH"/>
            </w:pPr>
            <w:r>
              <w:t>Remarks</w:t>
            </w:r>
          </w:p>
        </w:tc>
      </w:tr>
      <w:tr w:rsidR="0047776F" w14:paraId="20E65A45" w14:textId="77777777" w:rsidTr="00E73C09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BEAFE7D" w14:textId="77777777" w:rsidR="0047776F" w:rsidRDefault="0047776F" w:rsidP="00E73C09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31ECDC" w14:textId="77777777" w:rsidR="0047776F" w:rsidRDefault="0047776F" w:rsidP="00E73C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87988" w14:textId="77777777" w:rsidR="0047776F" w:rsidRDefault="0047776F" w:rsidP="00E73C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B266E" w14:textId="77777777" w:rsidR="0047776F" w:rsidRDefault="0047776F" w:rsidP="00E73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2380" w14:textId="77777777" w:rsidR="0047776F" w:rsidRDefault="0047776F" w:rsidP="00E73C09">
            <w:pPr>
              <w:pStyle w:val="TAL"/>
              <w:spacing w:afterLines="50" w:after="120"/>
            </w:pPr>
            <w:r>
              <w:t xml:space="preserve">The resource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</w:t>
            </w:r>
          </w:p>
          <w:p w14:paraId="56E4C1A9" w14:textId="77777777" w:rsidR="0047776F" w:rsidRDefault="0047776F" w:rsidP="00E73C09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47776F" w14:paraId="1FB27CF1" w14:textId="77777777" w:rsidTr="00E73C09">
        <w:trPr>
          <w:ins w:id="59" w:author="Huawei" w:date="2021-05-12T17:57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021D5CB" w14:textId="77777777" w:rsidR="0047776F" w:rsidRDefault="0047776F" w:rsidP="00E73C09">
            <w:pPr>
              <w:pStyle w:val="TAL"/>
              <w:jc w:val="center"/>
              <w:rPr>
                <w:ins w:id="60" w:author="Huawei" w:date="2021-05-12T17:57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13A695" w14:textId="77777777" w:rsidR="0047776F" w:rsidRDefault="0047776F" w:rsidP="00E73C09">
            <w:pPr>
              <w:pStyle w:val="TAL"/>
              <w:rPr>
                <w:ins w:id="61" w:author="Huawei" w:date="2021-05-12T17:57:00Z"/>
                <w:lang w:eastAsia="zh-CN"/>
              </w:rPr>
            </w:pPr>
            <w:ins w:id="62" w:author="Huawei" w:date="2021-05-12T17:5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A9A2A" w14:textId="77777777" w:rsidR="0047776F" w:rsidRDefault="0047776F" w:rsidP="00E73C09">
            <w:pPr>
              <w:pStyle w:val="TAL"/>
              <w:rPr>
                <w:ins w:id="63" w:author="Huawei" w:date="2021-05-12T17:57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916CC" w14:textId="77777777" w:rsidR="0047776F" w:rsidRDefault="0047776F" w:rsidP="00E73C09">
            <w:pPr>
              <w:pStyle w:val="TAL"/>
              <w:rPr>
                <w:ins w:id="64" w:author="Huawei" w:date="2021-05-12T17:57:00Z"/>
                <w:lang w:eastAsia="zh-CN"/>
              </w:rPr>
            </w:pPr>
            <w:ins w:id="65" w:author="Huawei" w:date="2021-05-12T17:57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4 No Content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C6C46" w14:textId="77777777" w:rsidR="0047776F" w:rsidRDefault="0047776F" w:rsidP="00E73C09">
            <w:pPr>
              <w:pStyle w:val="TAL"/>
              <w:spacing w:afterLines="50" w:after="120"/>
              <w:rPr>
                <w:ins w:id="66" w:author="Huawei" w:date="2021-05-12T17:57:00Z"/>
              </w:rPr>
            </w:pPr>
            <w:ins w:id="67" w:author="Huawei" w:date="2021-05-12T17:57:00Z">
              <w:r>
                <w:t xml:space="preserve">The resource was </w:t>
              </w:r>
              <w:r>
                <w:rPr>
                  <w:rFonts w:hint="eastAsia"/>
                  <w:lang w:eastAsia="zh-CN"/>
                </w:rPr>
                <w:t>modified</w:t>
              </w:r>
              <w:r>
                <w:t xml:space="preserve"> successfully.</w:t>
              </w:r>
            </w:ins>
          </w:p>
        </w:tc>
      </w:tr>
      <w:tr w:rsidR="0047776F" w14:paraId="64E1E263" w14:textId="77777777" w:rsidTr="00E73C09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D6FF648" w14:textId="77777777" w:rsidR="0047776F" w:rsidRDefault="0047776F" w:rsidP="00E73C09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47DBA1" w14:textId="77777777" w:rsidR="0047776F" w:rsidRDefault="0047776F" w:rsidP="00E73C09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1A786" w14:textId="77777777" w:rsidR="0047776F" w:rsidRDefault="0047776F" w:rsidP="00E73C0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49939" w14:textId="77777777" w:rsidR="0047776F" w:rsidRDefault="0047776F" w:rsidP="00E73C09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6D582" w14:textId="77777777" w:rsidR="0047776F" w:rsidRDefault="0047776F" w:rsidP="00E73C09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SCEF.</w:t>
            </w:r>
          </w:p>
          <w:p w14:paraId="71299FBC" w14:textId="77777777" w:rsidR="0047776F" w:rsidRDefault="0047776F" w:rsidP="00E73C09">
            <w:pPr>
              <w:pStyle w:val="TAL"/>
              <w:spacing w:afterLines="50" w:after="120"/>
            </w:pPr>
            <w:r>
              <w:t xml:space="preserve">Redirection handling is described in </w:t>
            </w:r>
            <w:proofErr w:type="spellStart"/>
            <w:r>
              <w:t>subclause</w:t>
            </w:r>
            <w:proofErr w:type="spellEnd"/>
            <w:r>
              <w:t> 5.2.10.</w:t>
            </w:r>
          </w:p>
        </w:tc>
      </w:tr>
      <w:tr w:rsidR="0047776F" w14:paraId="49AA1D83" w14:textId="77777777" w:rsidTr="00E73C09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8B6C9CE" w14:textId="77777777" w:rsidR="0047776F" w:rsidRDefault="0047776F" w:rsidP="00E73C09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68B582" w14:textId="77777777" w:rsidR="0047776F" w:rsidRDefault="0047776F" w:rsidP="00E73C09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8159D" w14:textId="77777777" w:rsidR="0047776F" w:rsidRDefault="0047776F" w:rsidP="00E73C0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21CA1" w14:textId="77777777" w:rsidR="0047776F" w:rsidRDefault="0047776F" w:rsidP="00E73C09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0F1E0" w14:textId="77777777" w:rsidR="0047776F" w:rsidRDefault="0047776F" w:rsidP="00E73C09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SCEF.</w:t>
            </w:r>
          </w:p>
          <w:p w14:paraId="62CC10B7" w14:textId="77777777" w:rsidR="0047776F" w:rsidRDefault="0047776F" w:rsidP="00E73C09">
            <w:pPr>
              <w:pStyle w:val="TAL"/>
              <w:spacing w:afterLines="50" w:after="120"/>
            </w:pPr>
            <w:r>
              <w:t xml:space="preserve">Redirection handling is described in </w:t>
            </w:r>
            <w:proofErr w:type="spellStart"/>
            <w:r>
              <w:t>subclause</w:t>
            </w:r>
            <w:proofErr w:type="spellEnd"/>
            <w:r>
              <w:t> 5.2.10.</w:t>
            </w:r>
          </w:p>
        </w:tc>
      </w:tr>
      <w:tr w:rsidR="0047776F" w14:paraId="5A7052C2" w14:textId="77777777" w:rsidTr="00E73C09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3B0D0C" w14:textId="77777777" w:rsidR="0047776F" w:rsidRDefault="0047776F" w:rsidP="00E73C09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2223CEAB" w14:textId="77777777" w:rsidR="0047776F" w:rsidRDefault="0047776F" w:rsidP="0047776F"/>
    <w:p w14:paraId="52BC4911" w14:textId="77777777" w:rsidR="0047776F" w:rsidRDefault="0047776F" w:rsidP="0047776F">
      <w:pPr>
        <w:pStyle w:val="TH"/>
      </w:pPr>
      <w:r>
        <w:t>Table 5.4.3.3.3.3-2: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7776F" w14:paraId="1887A910" w14:textId="77777777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BEDF1" w14:textId="77777777" w:rsidR="0047776F" w:rsidRDefault="0047776F" w:rsidP="00E73C0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F3E515" w14:textId="77777777" w:rsidR="0047776F" w:rsidRDefault="0047776F" w:rsidP="00E73C0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828C0" w14:textId="77777777" w:rsidR="0047776F" w:rsidRDefault="0047776F" w:rsidP="00E73C0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02A97" w14:textId="77777777" w:rsidR="0047776F" w:rsidRDefault="0047776F" w:rsidP="00E73C0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DE985C" w14:textId="77777777" w:rsidR="0047776F" w:rsidRDefault="0047776F" w:rsidP="00E73C09">
            <w:pPr>
              <w:pStyle w:val="TAH"/>
            </w:pPr>
            <w:r>
              <w:t>Description</w:t>
            </w:r>
          </w:p>
        </w:tc>
      </w:tr>
      <w:tr w:rsidR="0047776F" w14:paraId="20BDFA4E" w14:textId="77777777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6D81A9" w14:textId="77777777" w:rsidR="0047776F" w:rsidRDefault="0047776F" w:rsidP="00E73C0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1408BD" w14:textId="77777777" w:rsidR="0047776F" w:rsidRDefault="0047776F" w:rsidP="00E73C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FF40E" w14:textId="77777777" w:rsidR="0047776F" w:rsidRDefault="0047776F" w:rsidP="00E73C0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629C2B" w14:textId="77777777" w:rsidR="0047776F" w:rsidRDefault="0047776F" w:rsidP="00E73C0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0E0AB7" w14:textId="77777777" w:rsidR="0047776F" w:rsidRDefault="0047776F" w:rsidP="00E73C0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3338446C" w14:textId="77777777" w:rsidR="0047776F" w:rsidRDefault="0047776F" w:rsidP="0047776F"/>
    <w:p w14:paraId="10A5C505" w14:textId="77777777" w:rsidR="0047776F" w:rsidRDefault="0047776F" w:rsidP="0047776F">
      <w:pPr>
        <w:pStyle w:val="TH"/>
      </w:pPr>
      <w:r>
        <w:t>Table 5.4.3.3.3.3-3: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7776F" w14:paraId="4B187F79" w14:textId="77777777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405DE" w14:textId="77777777" w:rsidR="0047776F" w:rsidRDefault="0047776F" w:rsidP="00E73C0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1E033" w14:textId="77777777" w:rsidR="0047776F" w:rsidRDefault="0047776F" w:rsidP="00E73C0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62FA77" w14:textId="77777777" w:rsidR="0047776F" w:rsidRDefault="0047776F" w:rsidP="00E73C0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2F7D53" w14:textId="77777777" w:rsidR="0047776F" w:rsidRDefault="0047776F" w:rsidP="00E73C0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E7A7AD" w14:textId="77777777" w:rsidR="0047776F" w:rsidRDefault="0047776F" w:rsidP="00E73C09">
            <w:pPr>
              <w:pStyle w:val="TAH"/>
            </w:pPr>
            <w:r>
              <w:t>Description</w:t>
            </w:r>
          </w:p>
        </w:tc>
      </w:tr>
      <w:tr w:rsidR="0047776F" w14:paraId="24EF3EDB" w14:textId="77777777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DF26D1" w14:textId="77777777" w:rsidR="0047776F" w:rsidRDefault="0047776F" w:rsidP="00E73C0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0DBF1" w14:textId="77777777" w:rsidR="0047776F" w:rsidRDefault="0047776F" w:rsidP="00E73C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29959" w14:textId="77777777" w:rsidR="0047776F" w:rsidRDefault="0047776F" w:rsidP="00E73C0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A1BB49" w14:textId="77777777" w:rsidR="0047776F" w:rsidRDefault="0047776F" w:rsidP="00E73C0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9A8BBA" w14:textId="77777777" w:rsidR="0047776F" w:rsidRDefault="0047776F" w:rsidP="00E73C0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094B1AB3" w14:textId="77777777" w:rsidR="0047776F" w:rsidRDefault="0047776F" w:rsidP="0047776F"/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BB0CC" w14:textId="77777777" w:rsidR="008C4E1D" w:rsidRDefault="008C4E1D">
      <w:r>
        <w:separator/>
      </w:r>
    </w:p>
  </w:endnote>
  <w:endnote w:type="continuationSeparator" w:id="0">
    <w:p w14:paraId="2FCC7245" w14:textId="77777777" w:rsidR="008C4E1D" w:rsidRDefault="008C4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7F7D2" w14:textId="77777777" w:rsidR="008C4E1D" w:rsidRDefault="008C4E1D">
      <w:r>
        <w:separator/>
      </w:r>
    </w:p>
  </w:footnote>
  <w:footnote w:type="continuationSeparator" w:id="0">
    <w:p w14:paraId="2210A745" w14:textId="77777777" w:rsidR="008C4E1D" w:rsidRDefault="008C4E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D81B61" w:rsidRDefault="00D81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D81B61" w:rsidRDefault="00D81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D81B61" w:rsidRDefault="00D81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D81B61" w:rsidRDefault="00D81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9587C"/>
    <w:multiLevelType w:val="hybridMultilevel"/>
    <w:tmpl w:val="434ACA0E"/>
    <w:lvl w:ilvl="0" w:tplc="83B2BCD8">
      <w:start w:val="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D61E64"/>
    <w:multiLevelType w:val="multilevel"/>
    <w:tmpl w:val="2534A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422"/>
    <w:rsid w:val="000029E4"/>
    <w:rsid w:val="00003E8E"/>
    <w:rsid w:val="00003E90"/>
    <w:rsid w:val="00006178"/>
    <w:rsid w:val="00012EBD"/>
    <w:rsid w:val="00014413"/>
    <w:rsid w:val="00017196"/>
    <w:rsid w:val="00017F47"/>
    <w:rsid w:val="00040908"/>
    <w:rsid w:val="00041AB8"/>
    <w:rsid w:val="0005428E"/>
    <w:rsid w:val="000641F7"/>
    <w:rsid w:val="000672D9"/>
    <w:rsid w:val="000675AA"/>
    <w:rsid w:val="0007765C"/>
    <w:rsid w:val="00077A88"/>
    <w:rsid w:val="00080860"/>
    <w:rsid w:val="00081928"/>
    <w:rsid w:val="000832D5"/>
    <w:rsid w:val="00085ECB"/>
    <w:rsid w:val="000876F0"/>
    <w:rsid w:val="00092C1D"/>
    <w:rsid w:val="0009381B"/>
    <w:rsid w:val="00096E1C"/>
    <w:rsid w:val="000A0430"/>
    <w:rsid w:val="000A2697"/>
    <w:rsid w:val="000A3558"/>
    <w:rsid w:val="000B36FF"/>
    <w:rsid w:val="000B4353"/>
    <w:rsid w:val="000B620F"/>
    <w:rsid w:val="000D1EB9"/>
    <w:rsid w:val="000D7422"/>
    <w:rsid w:val="000E2A82"/>
    <w:rsid w:val="000E4783"/>
    <w:rsid w:val="000F4870"/>
    <w:rsid w:val="000F4B59"/>
    <w:rsid w:val="000F78F1"/>
    <w:rsid w:val="001003DD"/>
    <w:rsid w:val="001021A4"/>
    <w:rsid w:val="00103C6D"/>
    <w:rsid w:val="00104C12"/>
    <w:rsid w:val="00105876"/>
    <w:rsid w:val="001178FD"/>
    <w:rsid w:val="0012030B"/>
    <w:rsid w:val="00131294"/>
    <w:rsid w:val="00136ED7"/>
    <w:rsid w:val="00141D2E"/>
    <w:rsid w:val="001445BE"/>
    <w:rsid w:val="0014511A"/>
    <w:rsid w:val="00146A51"/>
    <w:rsid w:val="00151BF6"/>
    <w:rsid w:val="00155034"/>
    <w:rsid w:val="00156EE7"/>
    <w:rsid w:val="00161328"/>
    <w:rsid w:val="001623E2"/>
    <w:rsid w:val="00162BAF"/>
    <w:rsid w:val="001649BF"/>
    <w:rsid w:val="00181DC7"/>
    <w:rsid w:val="001A1231"/>
    <w:rsid w:val="001A43A2"/>
    <w:rsid w:val="001A7DBF"/>
    <w:rsid w:val="001B7407"/>
    <w:rsid w:val="001C0719"/>
    <w:rsid w:val="001D21D8"/>
    <w:rsid w:val="001E1D4C"/>
    <w:rsid w:val="001F0E02"/>
    <w:rsid w:val="001F2320"/>
    <w:rsid w:val="001F6289"/>
    <w:rsid w:val="001F74FC"/>
    <w:rsid w:val="00202F1C"/>
    <w:rsid w:val="00203F1A"/>
    <w:rsid w:val="002049F2"/>
    <w:rsid w:val="00224211"/>
    <w:rsid w:val="00225530"/>
    <w:rsid w:val="002328AE"/>
    <w:rsid w:val="00233D55"/>
    <w:rsid w:val="002375BD"/>
    <w:rsid w:val="0025282E"/>
    <w:rsid w:val="00262DC5"/>
    <w:rsid w:val="00270A34"/>
    <w:rsid w:val="002710DC"/>
    <w:rsid w:val="002844A0"/>
    <w:rsid w:val="0029641F"/>
    <w:rsid w:val="0029724D"/>
    <w:rsid w:val="002B3F2B"/>
    <w:rsid w:val="002C25C6"/>
    <w:rsid w:val="002C6118"/>
    <w:rsid w:val="002D3845"/>
    <w:rsid w:val="002E673B"/>
    <w:rsid w:val="002E77A8"/>
    <w:rsid w:val="002F23C4"/>
    <w:rsid w:val="002F59C3"/>
    <w:rsid w:val="002F5D92"/>
    <w:rsid w:val="003131D7"/>
    <w:rsid w:val="0031524D"/>
    <w:rsid w:val="00317C47"/>
    <w:rsid w:val="00320917"/>
    <w:rsid w:val="00322B19"/>
    <w:rsid w:val="00323AB0"/>
    <w:rsid w:val="003427F2"/>
    <w:rsid w:val="00353E55"/>
    <w:rsid w:val="00354FCC"/>
    <w:rsid w:val="003709C4"/>
    <w:rsid w:val="003735FB"/>
    <w:rsid w:val="00377B69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41F4"/>
    <w:rsid w:val="003B73D1"/>
    <w:rsid w:val="003B7F25"/>
    <w:rsid w:val="003C1B67"/>
    <w:rsid w:val="003D049C"/>
    <w:rsid w:val="003D3DDC"/>
    <w:rsid w:val="003D6D5D"/>
    <w:rsid w:val="003D7012"/>
    <w:rsid w:val="003D7136"/>
    <w:rsid w:val="003E4209"/>
    <w:rsid w:val="003E64C3"/>
    <w:rsid w:val="003F5AB4"/>
    <w:rsid w:val="0040637C"/>
    <w:rsid w:val="004120B5"/>
    <w:rsid w:val="00413857"/>
    <w:rsid w:val="00415B5A"/>
    <w:rsid w:val="00420B42"/>
    <w:rsid w:val="00423238"/>
    <w:rsid w:val="0042374D"/>
    <w:rsid w:val="00424850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2647"/>
    <w:rsid w:val="00470C13"/>
    <w:rsid w:val="00470C86"/>
    <w:rsid w:val="00474D42"/>
    <w:rsid w:val="0047776F"/>
    <w:rsid w:val="004777D0"/>
    <w:rsid w:val="004837EA"/>
    <w:rsid w:val="004859F7"/>
    <w:rsid w:val="004864F1"/>
    <w:rsid w:val="00494956"/>
    <w:rsid w:val="004A09D9"/>
    <w:rsid w:val="004A429C"/>
    <w:rsid w:val="004B0CE1"/>
    <w:rsid w:val="004B13B1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4038"/>
    <w:rsid w:val="005150A9"/>
    <w:rsid w:val="00515611"/>
    <w:rsid w:val="00516C72"/>
    <w:rsid w:val="005346B4"/>
    <w:rsid w:val="00541205"/>
    <w:rsid w:val="00542390"/>
    <w:rsid w:val="0054270D"/>
    <w:rsid w:val="005427F2"/>
    <w:rsid w:val="00551CCD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209C"/>
    <w:rsid w:val="00596559"/>
    <w:rsid w:val="0059709F"/>
    <w:rsid w:val="005B1B40"/>
    <w:rsid w:val="005B4536"/>
    <w:rsid w:val="005D0E1A"/>
    <w:rsid w:val="005D3553"/>
    <w:rsid w:val="005E694A"/>
    <w:rsid w:val="005F47F1"/>
    <w:rsid w:val="005F601F"/>
    <w:rsid w:val="005F62A8"/>
    <w:rsid w:val="005F7CB6"/>
    <w:rsid w:val="006022F1"/>
    <w:rsid w:val="006045A0"/>
    <w:rsid w:val="006065B6"/>
    <w:rsid w:val="00607428"/>
    <w:rsid w:val="00612272"/>
    <w:rsid w:val="00615820"/>
    <w:rsid w:val="006174F9"/>
    <w:rsid w:val="00620678"/>
    <w:rsid w:val="006236ED"/>
    <w:rsid w:val="0062526B"/>
    <w:rsid w:val="00630445"/>
    <w:rsid w:val="00635743"/>
    <w:rsid w:val="00636B81"/>
    <w:rsid w:val="00642EBA"/>
    <w:rsid w:val="00647DE0"/>
    <w:rsid w:val="0065175F"/>
    <w:rsid w:val="006528DC"/>
    <w:rsid w:val="006577C5"/>
    <w:rsid w:val="00661F22"/>
    <w:rsid w:val="00663D59"/>
    <w:rsid w:val="00680C45"/>
    <w:rsid w:val="006870C4"/>
    <w:rsid w:val="006948E3"/>
    <w:rsid w:val="006A717C"/>
    <w:rsid w:val="006B3891"/>
    <w:rsid w:val="006B4BEF"/>
    <w:rsid w:val="006B542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0473"/>
    <w:rsid w:val="007036A7"/>
    <w:rsid w:val="00710314"/>
    <w:rsid w:val="00710506"/>
    <w:rsid w:val="00715DF9"/>
    <w:rsid w:val="00721ACB"/>
    <w:rsid w:val="007269A8"/>
    <w:rsid w:val="00726C8B"/>
    <w:rsid w:val="00726DDD"/>
    <w:rsid w:val="00733456"/>
    <w:rsid w:val="00745B0F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7661"/>
    <w:rsid w:val="00782DD7"/>
    <w:rsid w:val="00786BBA"/>
    <w:rsid w:val="007923AD"/>
    <w:rsid w:val="00793040"/>
    <w:rsid w:val="00797614"/>
    <w:rsid w:val="007B2C9C"/>
    <w:rsid w:val="007B32AC"/>
    <w:rsid w:val="007B3B6C"/>
    <w:rsid w:val="007B593F"/>
    <w:rsid w:val="007C2EA2"/>
    <w:rsid w:val="007C4A7B"/>
    <w:rsid w:val="007D2D68"/>
    <w:rsid w:val="007D5D70"/>
    <w:rsid w:val="007E1E36"/>
    <w:rsid w:val="007F0927"/>
    <w:rsid w:val="007F4087"/>
    <w:rsid w:val="007F4158"/>
    <w:rsid w:val="007F7071"/>
    <w:rsid w:val="007F7C77"/>
    <w:rsid w:val="0080179B"/>
    <w:rsid w:val="0080505D"/>
    <w:rsid w:val="00805A98"/>
    <w:rsid w:val="00810C40"/>
    <w:rsid w:val="0081176A"/>
    <w:rsid w:val="00813E62"/>
    <w:rsid w:val="00814FF8"/>
    <w:rsid w:val="00823C27"/>
    <w:rsid w:val="0083278D"/>
    <w:rsid w:val="008337BF"/>
    <w:rsid w:val="00840FB6"/>
    <w:rsid w:val="00843A0C"/>
    <w:rsid w:val="0084567E"/>
    <w:rsid w:val="00845AB2"/>
    <w:rsid w:val="00865EB0"/>
    <w:rsid w:val="0087101A"/>
    <w:rsid w:val="008751E2"/>
    <w:rsid w:val="00884F22"/>
    <w:rsid w:val="00890DC7"/>
    <w:rsid w:val="00891603"/>
    <w:rsid w:val="00895013"/>
    <w:rsid w:val="00895CE1"/>
    <w:rsid w:val="00896CAF"/>
    <w:rsid w:val="008A3CB7"/>
    <w:rsid w:val="008A447A"/>
    <w:rsid w:val="008B5751"/>
    <w:rsid w:val="008B6E93"/>
    <w:rsid w:val="008C1D8F"/>
    <w:rsid w:val="008C25B7"/>
    <w:rsid w:val="008C4E1D"/>
    <w:rsid w:val="008D1E92"/>
    <w:rsid w:val="008D5722"/>
    <w:rsid w:val="008D7095"/>
    <w:rsid w:val="008E4143"/>
    <w:rsid w:val="008F04ED"/>
    <w:rsid w:val="008F0855"/>
    <w:rsid w:val="008F77DF"/>
    <w:rsid w:val="00911480"/>
    <w:rsid w:val="00913D65"/>
    <w:rsid w:val="00917E79"/>
    <w:rsid w:val="00933162"/>
    <w:rsid w:val="00934D66"/>
    <w:rsid w:val="009363E6"/>
    <w:rsid w:val="009418FE"/>
    <w:rsid w:val="00953C4F"/>
    <w:rsid w:val="00973CC6"/>
    <w:rsid w:val="009740BC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C66A0"/>
    <w:rsid w:val="009D5908"/>
    <w:rsid w:val="009E4393"/>
    <w:rsid w:val="009E7A28"/>
    <w:rsid w:val="009F1B43"/>
    <w:rsid w:val="009F429E"/>
    <w:rsid w:val="00A01697"/>
    <w:rsid w:val="00A01A22"/>
    <w:rsid w:val="00A0522A"/>
    <w:rsid w:val="00A07EB2"/>
    <w:rsid w:val="00A17A90"/>
    <w:rsid w:val="00A21386"/>
    <w:rsid w:val="00A22F8F"/>
    <w:rsid w:val="00A24417"/>
    <w:rsid w:val="00A249A3"/>
    <w:rsid w:val="00A25BC3"/>
    <w:rsid w:val="00A275F9"/>
    <w:rsid w:val="00A35924"/>
    <w:rsid w:val="00A44A0F"/>
    <w:rsid w:val="00A44F94"/>
    <w:rsid w:val="00A452B4"/>
    <w:rsid w:val="00A5624F"/>
    <w:rsid w:val="00A70198"/>
    <w:rsid w:val="00A746A2"/>
    <w:rsid w:val="00A915EF"/>
    <w:rsid w:val="00A949AE"/>
    <w:rsid w:val="00A95402"/>
    <w:rsid w:val="00A9777B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C7E87"/>
    <w:rsid w:val="00AD1055"/>
    <w:rsid w:val="00AD2480"/>
    <w:rsid w:val="00AD2D15"/>
    <w:rsid w:val="00AD43A1"/>
    <w:rsid w:val="00AE1940"/>
    <w:rsid w:val="00B014DB"/>
    <w:rsid w:val="00B0422C"/>
    <w:rsid w:val="00B06912"/>
    <w:rsid w:val="00B13F78"/>
    <w:rsid w:val="00B22D91"/>
    <w:rsid w:val="00B246F1"/>
    <w:rsid w:val="00B25331"/>
    <w:rsid w:val="00B266E2"/>
    <w:rsid w:val="00B304BB"/>
    <w:rsid w:val="00B3114D"/>
    <w:rsid w:val="00B34B13"/>
    <w:rsid w:val="00B44857"/>
    <w:rsid w:val="00B44EBD"/>
    <w:rsid w:val="00B45994"/>
    <w:rsid w:val="00B47A6B"/>
    <w:rsid w:val="00B728A1"/>
    <w:rsid w:val="00B834E5"/>
    <w:rsid w:val="00B90254"/>
    <w:rsid w:val="00B90C96"/>
    <w:rsid w:val="00BA1672"/>
    <w:rsid w:val="00BA60B4"/>
    <w:rsid w:val="00BA6942"/>
    <w:rsid w:val="00BB2DE1"/>
    <w:rsid w:val="00BB3624"/>
    <w:rsid w:val="00BC45BA"/>
    <w:rsid w:val="00BC7045"/>
    <w:rsid w:val="00BD4C8A"/>
    <w:rsid w:val="00C02C65"/>
    <w:rsid w:val="00C07AA3"/>
    <w:rsid w:val="00C121EC"/>
    <w:rsid w:val="00C41220"/>
    <w:rsid w:val="00C537AB"/>
    <w:rsid w:val="00C545CD"/>
    <w:rsid w:val="00C5537D"/>
    <w:rsid w:val="00C603DC"/>
    <w:rsid w:val="00C619DF"/>
    <w:rsid w:val="00C677E3"/>
    <w:rsid w:val="00C72CFF"/>
    <w:rsid w:val="00C77AE3"/>
    <w:rsid w:val="00C83270"/>
    <w:rsid w:val="00C84EFE"/>
    <w:rsid w:val="00C857E8"/>
    <w:rsid w:val="00C91A76"/>
    <w:rsid w:val="00C94C47"/>
    <w:rsid w:val="00CA2F20"/>
    <w:rsid w:val="00CA309F"/>
    <w:rsid w:val="00CA3900"/>
    <w:rsid w:val="00CA4E72"/>
    <w:rsid w:val="00CC2BB3"/>
    <w:rsid w:val="00CC2F74"/>
    <w:rsid w:val="00CC30AF"/>
    <w:rsid w:val="00CC3896"/>
    <w:rsid w:val="00CC4C6D"/>
    <w:rsid w:val="00CD1424"/>
    <w:rsid w:val="00CD2E5D"/>
    <w:rsid w:val="00CD3699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414B6"/>
    <w:rsid w:val="00D54EB7"/>
    <w:rsid w:val="00D616A5"/>
    <w:rsid w:val="00D623E5"/>
    <w:rsid w:val="00D70751"/>
    <w:rsid w:val="00D7234C"/>
    <w:rsid w:val="00D7603E"/>
    <w:rsid w:val="00D803F7"/>
    <w:rsid w:val="00D80F06"/>
    <w:rsid w:val="00D81B61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7E8"/>
    <w:rsid w:val="00E02B52"/>
    <w:rsid w:val="00E033CE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6AAA"/>
    <w:rsid w:val="00E720E1"/>
    <w:rsid w:val="00E73384"/>
    <w:rsid w:val="00E81961"/>
    <w:rsid w:val="00E93BC8"/>
    <w:rsid w:val="00EA54AD"/>
    <w:rsid w:val="00EB2DBA"/>
    <w:rsid w:val="00EB52B6"/>
    <w:rsid w:val="00EB5AD0"/>
    <w:rsid w:val="00EB5BCD"/>
    <w:rsid w:val="00ED0EC1"/>
    <w:rsid w:val="00ED367F"/>
    <w:rsid w:val="00ED417B"/>
    <w:rsid w:val="00ED426D"/>
    <w:rsid w:val="00ED4724"/>
    <w:rsid w:val="00ED52AA"/>
    <w:rsid w:val="00EE1231"/>
    <w:rsid w:val="00EE37C8"/>
    <w:rsid w:val="00EF0EE0"/>
    <w:rsid w:val="00EF0F06"/>
    <w:rsid w:val="00EF5CCC"/>
    <w:rsid w:val="00EF6538"/>
    <w:rsid w:val="00F23187"/>
    <w:rsid w:val="00F2321A"/>
    <w:rsid w:val="00F23A54"/>
    <w:rsid w:val="00F254B0"/>
    <w:rsid w:val="00F260E7"/>
    <w:rsid w:val="00F34D07"/>
    <w:rsid w:val="00F4169C"/>
    <w:rsid w:val="00F421D0"/>
    <w:rsid w:val="00F46BE1"/>
    <w:rsid w:val="00F67CCE"/>
    <w:rsid w:val="00F7409D"/>
    <w:rsid w:val="00F8034F"/>
    <w:rsid w:val="00F82A6C"/>
    <w:rsid w:val="00F944EB"/>
    <w:rsid w:val="00FA768C"/>
    <w:rsid w:val="00FA7BAA"/>
    <w:rsid w:val="00FB170C"/>
    <w:rsid w:val="00FB1749"/>
    <w:rsid w:val="00FB7303"/>
    <w:rsid w:val="00FC4772"/>
    <w:rsid w:val="00FC690D"/>
    <w:rsid w:val="00FD14ED"/>
    <w:rsid w:val="00FD1B7B"/>
    <w:rsid w:val="00FD49C3"/>
    <w:rsid w:val="00FD6A19"/>
    <w:rsid w:val="00F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40296-7821-40D9-8FA5-D9618566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1125</Words>
  <Characters>6416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1900-01-01T08:00:00Z</cp:lastPrinted>
  <dcterms:created xsi:type="dcterms:W3CDTF">2021-04-28T02:24:00Z</dcterms:created>
  <dcterms:modified xsi:type="dcterms:W3CDTF">2021-05-12T11:50:00Z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(3)qlW3P9KRH7vV2eYsITa6o9DKeg2+dGjGSLqS6UxSo2pmVbETgHFciRgQibgAM+QcEx55/na0
Tr66wpzZLFwdG5IDzfLBc4TDk0LcPej8lk4ICFgNPsWM3Zu0yMbBBqIuJ4ba/lPtcQVBC8w1
0H892vMOFgmga9ZuH/qJvMGHx7xHME1uzjPrhy7nzW6nC7gCAIBmq3Zbr3nNbh6HP9rgC6nU
ba//RbfYQvbShBsRAX</vt:lpwstr>
  </property>
  <property fmtid="{D5CDD505-2E9C-101B-9397-08002B2CF9AE}" pid="22" name="_2015_ms_pID_7253431">
    <vt:lpwstr>e29AgDWIgkRvqyZuYb008K/+u4dFdWXr0C2i5LIAr4zKFKqtfYfMXj
nbfr0Y5NeqtAmZFO+Quy+j27yQ2jFwxw/O4RHbglhCARuTj4hixDGK82DP33ncbliuU+OWJ0
fV34QFcaJygH5Z9D+yze8fI2qhelm761G1sMW8nHuc4CNf3DV4GXH61JmZhFDHipSZCffpcF
DDhMzUa9BqgJER/EvjuplM0AuuA+09UN2Abw</vt:lpwstr>
  </property>
  <property fmtid="{D5CDD505-2E9C-101B-9397-08002B2CF9AE}" pid="23" name="_2015_ms_pID_7253432">
    <vt:lpwstr>S0Lpz74+/Vn1doAekp1br64=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1620801990</vt:lpwstr>
  </property>
</Properties>
</file>